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041978BB"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6C3FC4">
        <w:rPr>
          <w:rFonts w:cs="Arial"/>
          <w:b/>
          <w:noProof/>
          <w:sz w:val="24"/>
        </w:rPr>
        <w:t>5737</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DEEB42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6626">
        <w:rPr>
          <w:rFonts w:ascii="Arial" w:hAnsi="Arial" w:cs="Arial"/>
          <w:b/>
        </w:rPr>
        <w:t>KI#3A</w:t>
      </w:r>
      <w:r w:rsidR="0002162E">
        <w:rPr>
          <w:rFonts w:ascii="Arial" w:hAnsi="Arial" w:cs="Arial"/>
          <w:b/>
        </w:rPr>
        <w:t>,</w:t>
      </w:r>
      <w:bookmarkStart w:id="2" w:name="_GoBack"/>
      <w:bookmarkEnd w:id="2"/>
      <w:r w:rsidR="00566626">
        <w:rPr>
          <w:rFonts w:ascii="Arial" w:hAnsi="Arial" w:cs="Arial"/>
          <w:b/>
        </w:rPr>
        <w:t xml:space="preserve"> Sol #5: </w:t>
      </w:r>
      <w:r w:rsidR="00F70224">
        <w:rPr>
          <w:rFonts w:ascii="Arial" w:hAnsi="Arial" w:cs="Arial"/>
          <w:b/>
        </w:rPr>
        <w:t>Update to Solution #</w:t>
      </w:r>
      <w:r w:rsidR="00D7225C">
        <w:rPr>
          <w:rFonts w:ascii="Arial" w:hAnsi="Arial" w:cs="Arial"/>
          <w:b/>
        </w:rPr>
        <w:t xml:space="preserve">5 </w:t>
      </w:r>
      <w:r w:rsidR="00566626">
        <w:rPr>
          <w:rFonts w:ascii="Arial" w:hAnsi="Arial" w:cs="Arial"/>
          <w:b/>
        </w:rPr>
        <w:t xml:space="preserve">for </w:t>
      </w:r>
      <w:r w:rsidR="00920771">
        <w:rPr>
          <w:rFonts w:ascii="Arial" w:hAnsi="Arial" w:cs="Arial"/>
          <w:b/>
        </w:rPr>
        <w:t>Capability Reporting</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25B191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E53280">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A3C532E"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 xml:space="preserve">contribution proposes </w:t>
      </w:r>
      <w:r w:rsidR="00E7384E">
        <w:rPr>
          <w:rFonts w:ascii="Arial" w:hAnsi="Arial" w:cs="Arial"/>
          <w:i/>
          <w:iCs/>
        </w:rPr>
        <w:t>updates to Solution #5 so device connectivity and 5GS delay information can be provided to an AF in the Capability Report</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3" w:name="_Hlk514274591"/>
      <w:r w:rsidRPr="004D317F">
        <w:rPr>
          <w:lang w:eastAsia="ko-KR"/>
        </w:rPr>
        <w:t>1</w:t>
      </w:r>
      <w:r w:rsidRPr="004D317F">
        <w:rPr>
          <w:lang w:eastAsia="ko-KR"/>
        </w:rPr>
        <w:tab/>
      </w:r>
      <w:bookmarkEnd w:id="3"/>
      <w:r w:rsidRPr="004D317F">
        <w:rPr>
          <w:lang w:eastAsia="ko-KR"/>
        </w:rPr>
        <w:tab/>
      </w:r>
      <w:r>
        <w:rPr>
          <w:lang w:eastAsia="ko-KR"/>
        </w:rPr>
        <w:t>Discussion</w:t>
      </w:r>
    </w:p>
    <w:p w14:paraId="6903EFD5" w14:textId="38B54856" w:rsidR="00E7384E" w:rsidRDefault="00E7384E" w:rsidP="00AC48F7">
      <w:pPr>
        <w:rPr>
          <w:lang w:eastAsia="ko-KR"/>
        </w:rPr>
      </w:pPr>
      <w:r w:rsidRPr="00E7384E">
        <w:rPr>
          <w:lang w:eastAsia="ko-KR"/>
        </w:rPr>
        <w:t>Solution #5: Deterministic QoS for 5GS</w:t>
      </w:r>
      <w:r>
        <w:rPr>
          <w:lang w:eastAsia="ko-KR"/>
        </w:rPr>
        <w:t xml:space="preserve"> currently proposes an interaction between the AF and NEF where the AF can obtain capability information from the 5GS. Specifically</w:t>
      </w:r>
      <w:r w:rsidR="003E26E9">
        <w:rPr>
          <w:lang w:eastAsia="ko-KR"/>
        </w:rPr>
        <w:t>,</w:t>
      </w:r>
      <w:r>
        <w:rPr>
          <w:lang w:eastAsia="ko-KR"/>
        </w:rPr>
        <w:t xml:space="preserve"> the Solution</w:t>
      </w:r>
      <w:r w:rsidR="00F07298">
        <w:rPr>
          <w:lang w:eastAsia="ko-KR"/>
        </w:rPr>
        <w:t xml:space="preserve"> currently</w:t>
      </w:r>
      <w:r>
        <w:rPr>
          <w:lang w:eastAsia="ko-KR"/>
        </w:rPr>
        <w:t xml:space="preserve"> states:</w:t>
      </w:r>
    </w:p>
    <w:p w14:paraId="37E7E797" w14:textId="77777777" w:rsidR="00E7384E" w:rsidRPr="00F07298" w:rsidRDefault="00E7384E" w:rsidP="00E7384E">
      <w:pPr>
        <w:pStyle w:val="B1"/>
        <w:ind w:left="284"/>
        <w:rPr>
          <w:i/>
          <w:iCs/>
        </w:rPr>
      </w:pPr>
      <w:r>
        <w:tab/>
      </w:r>
      <w:r w:rsidRPr="00F07298">
        <w:rPr>
          <w:i/>
          <w:iCs/>
        </w:rPr>
        <w:t>The 5GS exposes the following Deterministic QoS Capability information to aid the AF in formulating a request for TSC QoS that will be acceptable to the 5GS:</w:t>
      </w:r>
    </w:p>
    <w:p w14:paraId="56AC6D7C" w14:textId="77777777" w:rsidR="00E7384E" w:rsidRPr="00F07298" w:rsidRDefault="00E7384E" w:rsidP="00E7384E">
      <w:pPr>
        <w:pStyle w:val="B2"/>
        <w:ind w:left="567"/>
        <w:rPr>
          <w:i/>
          <w:iCs/>
        </w:rPr>
      </w:pPr>
      <w:r w:rsidRPr="00F07298">
        <w:rPr>
          <w:i/>
          <w:iCs/>
        </w:rPr>
        <w:t>-</w:t>
      </w:r>
      <w:r w:rsidRPr="00F07298">
        <w:rPr>
          <w:i/>
          <w:iCs/>
        </w:rPr>
        <w:tab/>
        <w:t>5GS Support for TSC.</w:t>
      </w:r>
    </w:p>
    <w:p w14:paraId="2FF121E3" w14:textId="77777777" w:rsidR="00E7384E" w:rsidRPr="00F07298" w:rsidRDefault="00E7384E" w:rsidP="00E7384E">
      <w:pPr>
        <w:pStyle w:val="B2"/>
        <w:ind w:left="567"/>
        <w:rPr>
          <w:i/>
          <w:iCs/>
        </w:rPr>
      </w:pPr>
      <w:r w:rsidRPr="00F07298">
        <w:rPr>
          <w:i/>
          <w:iCs/>
        </w:rPr>
        <w:t>-</w:t>
      </w:r>
      <w:r w:rsidRPr="00F07298">
        <w:rPr>
          <w:i/>
          <w:iCs/>
        </w:rPr>
        <w:tab/>
        <w:t>5GS Support for providing TSC assistance information.</w:t>
      </w:r>
    </w:p>
    <w:p w14:paraId="50ADD443" w14:textId="77777777" w:rsidR="00E7384E" w:rsidRPr="00F07298" w:rsidRDefault="00E7384E" w:rsidP="00E7384E">
      <w:pPr>
        <w:pStyle w:val="B2"/>
        <w:ind w:left="567"/>
        <w:rPr>
          <w:i/>
          <w:iCs/>
        </w:rPr>
      </w:pPr>
      <w:r w:rsidRPr="00F07298">
        <w:rPr>
          <w:i/>
          <w:iCs/>
        </w:rPr>
        <w:t>-</w:t>
      </w:r>
      <w:r w:rsidRPr="00F07298">
        <w:rPr>
          <w:i/>
          <w:iCs/>
        </w:rPr>
        <w:tab/>
        <w:t>Support for UE and UPF Hold and Forward Buffers.</w:t>
      </w:r>
    </w:p>
    <w:p w14:paraId="37B4DD2A" w14:textId="77777777" w:rsidR="00E7384E" w:rsidRPr="00F07298" w:rsidRDefault="00E7384E" w:rsidP="00E7384E">
      <w:pPr>
        <w:pStyle w:val="B2"/>
        <w:ind w:left="567"/>
        <w:rPr>
          <w:i/>
          <w:iCs/>
        </w:rPr>
      </w:pPr>
      <w:r w:rsidRPr="00F07298">
        <w:rPr>
          <w:i/>
          <w:iCs/>
        </w:rPr>
        <w:t>-</w:t>
      </w:r>
      <w:r w:rsidRPr="00F07298">
        <w:rPr>
          <w:i/>
          <w:iCs/>
        </w:rPr>
        <w:tab/>
        <w:t>Minimum 5GS Delay supported.</w:t>
      </w:r>
    </w:p>
    <w:p w14:paraId="2CFF09A6" w14:textId="1DA4DD4B" w:rsidR="00844B0A" w:rsidRDefault="002C0F06" w:rsidP="00AC48F7">
      <w:r>
        <w:t>In a</w:t>
      </w:r>
      <w:r w:rsidR="00F07298">
        <w:t xml:space="preserve"> typical </w:t>
      </w:r>
      <w:r>
        <w:t>5GS TSC</w:t>
      </w:r>
      <w:r w:rsidR="005048BA">
        <w:t xml:space="preserve"> scenario</w:t>
      </w:r>
      <w:r>
        <w:t>,</w:t>
      </w:r>
      <w:r w:rsidR="00844B0A">
        <w:t xml:space="preserve"> </w:t>
      </w:r>
      <w:r w:rsidR="009A25AD">
        <w:t>devices</w:t>
      </w:r>
      <w:r w:rsidR="00844B0A">
        <w:t xml:space="preserve"> requiring TSC </w:t>
      </w:r>
      <w:r>
        <w:t>QoS</w:t>
      </w:r>
      <w:r w:rsidR="00844B0A">
        <w:t xml:space="preserve"> supply their </w:t>
      </w:r>
      <w:r w:rsidR="009A25AD">
        <w:t xml:space="preserve">stream </w:t>
      </w:r>
      <w:r w:rsidR="00844B0A">
        <w:t xml:space="preserve">requirements to the AF via an Ethernet PDU session and non-TSN bridges, as depicted in </w:t>
      </w:r>
      <w:r>
        <w:t>F</w:t>
      </w:r>
      <w:r w:rsidR="00844B0A">
        <w:t>igure</w:t>
      </w:r>
      <w:r>
        <w:t xml:space="preserve"> 1</w:t>
      </w:r>
      <w:r w:rsidR="00844B0A">
        <w:t xml:space="preserve"> below. For example, the AF may receive </w:t>
      </w:r>
      <w:r w:rsidR="009A25AD">
        <w:t xml:space="preserve">device stream </w:t>
      </w:r>
      <w:r w:rsidR="00844B0A">
        <w:t>requirements via a</w:t>
      </w:r>
      <w:r w:rsidR="001117E1">
        <w:t xml:space="preserve"> </w:t>
      </w:r>
      <w:r w:rsidR="00844B0A">
        <w:t xml:space="preserve">UNI interface as defined in 802.1Q. </w:t>
      </w:r>
      <w:r w:rsidR="00A579B2">
        <w:t xml:space="preserve">Since devices sending requirements </w:t>
      </w:r>
      <w:r w:rsidR="00C22238">
        <w:t xml:space="preserve">usually </w:t>
      </w:r>
      <w:r w:rsidR="00A579B2">
        <w:t xml:space="preserve">have no knowledge of the network topology, requests may come from devices that are </w:t>
      </w:r>
      <w:proofErr w:type="spellStart"/>
      <w:r w:rsidR="00A579B2">
        <w:t>conneted</w:t>
      </w:r>
      <w:proofErr w:type="spellEnd"/>
      <w:r w:rsidR="00A579B2">
        <w:t xml:space="preserve"> via the 5GS (through a UE) and/or from devices that are connected via the DN</w:t>
      </w:r>
      <w:r w:rsidR="00873321">
        <w:t xml:space="preserve">, and </w:t>
      </w:r>
      <w:r w:rsidR="001E52EF">
        <w:t xml:space="preserve">as a result, </w:t>
      </w:r>
      <w:r w:rsidR="00873321">
        <w:t xml:space="preserve">the AF will not be informed which devices are connected via the 5GS. </w:t>
      </w:r>
      <w:r w:rsidR="00844B0A">
        <w:t xml:space="preserve">Note this </w:t>
      </w:r>
      <w:r w:rsidR="00103A5E">
        <w:t>scenario</w:t>
      </w:r>
      <w:r w:rsidR="00844B0A">
        <w:t xml:space="preserve"> is for a </w:t>
      </w:r>
      <w:r w:rsidR="00FE1FEA">
        <w:t>n</w:t>
      </w:r>
      <w:r w:rsidR="00844B0A">
        <w:t>on-TSN DN</w:t>
      </w:r>
      <w:r w:rsidR="004C492F">
        <w:t xml:space="preserve"> - </w:t>
      </w:r>
      <w:r w:rsidR="00844B0A">
        <w:t xml:space="preserve">there </w:t>
      </w:r>
      <w:r w:rsidR="00FE1FEA">
        <w:t>is no CNC and</w:t>
      </w:r>
      <w:r w:rsidR="00844B0A">
        <w:t xml:space="preserve"> no TSN Bridges</w:t>
      </w:r>
      <w:r w:rsidR="00FE1FEA">
        <w:t>,</w:t>
      </w:r>
      <w:r w:rsidR="004C492F">
        <w:t xml:space="preserve"> </w:t>
      </w:r>
      <w:r w:rsidR="00C22238">
        <w:t>and</w:t>
      </w:r>
      <w:r w:rsidR="004C492F">
        <w:t xml:space="preserve"> </w:t>
      </w:r>
      <w:r w:rsidR="00C22238">
        <w:t xml:space="preserve">the </w:t>
      </w:r>
      <w:r w:rsidR="004C492F">
        <w:t>non-TSN bridges have sufficiently low delay</w:t>
      </w:r>
      <w:r w:rsidR="00844B0A">
        <w:t>, but optimization of the 5GS to support TSC is needed</w:t>
      </w:r>
      <w:r w:rsidR="001117E1">
        <w:t>. Also note t</w:t>
      </w:r>
      <w:r w:rsidR="009A25AD">
        <w:t xml:space="preserve">hat the steps shown in </w:t>
      </w:r>
      <w:r w:rsidR="00C22238">
        <w:t>F</w:t>
      </w:r>
      <w:r w:rsidR="009A25AD">
        <w:t>igure</w:t>
      </w:r>
      <w:r w:rsidR="00C22238">
        <w:t xml:space="preserve"> 1</w:t>
      </w:r>
      <w:r w:rsidR="009A25AD">
        <w:t xml:space="preserve"> are all currently supported without </w:t>
      </w:r>
      <w:r w:rsidR="001117E1">
        <w:t xml:space="preserve">IEEE or 3GPP </w:t>
      </w:r>
      <w:r w:rsidR="009A25AD">
        <w:t>standards changes.</w:t>
      </w:r>
      <w:r w:rsidR="00A625FC">
        <w:t xml:space="preserve"> As per TS 23.501 clause 5.8.2.5.3, the UPF applies MAC learning to Ethernet packets, and Source MAC address</w:t>
      </w:r>
      <w:r w:rsidR="008B1141">
        <w:t>es</w:t>
      </w:r>
      <w:r w:rsidR="00A625FC">
        <w:t xml:space="preserve"> of identified devices behind the UE may be sent to the SMF. </w:t>
      </w:r>
    </w:p>
    <w:p w14:paraId="73FDEE9D" w14:textId="3FBF5C6F" w:rsidR="00F07298" w:rsidRDefault="00844B0A" w:rsidP="00AC48F7">
      <w:r>
        <w:t xml:space="preserve"> </w:t>
      </w:r>
      <w:r w:rsidR="00202376">
        <w:rPr>
          <w:noProof/>
        </w:rPr>
        <w:drawing>
          <wp:inline distT="0" distB="0" distL="0" distR="0" wp14:anchorId="41B23178" wp14:editId="73D1BB55">
            <wp:extent cx="6018530" cy="2419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5572" cy="2442274"/>
                    </a:xfrm>
                    <a:prstGeom prst="rect">
                      <a:avLst/>
                    </a:prstGeom>
                    <a:noFill/>
                  </pic:spPr>
                </pic:pic>
              </a:graphicData>
            </a:graphic>
          </wp:inline>
        </w:drawing>
      </w:r>
    </w:p>
    <w:p w14:paraId="29E8E52F" w14:textId="0A183DE6" w:rsidR="002C0F06" w:rsidRDefault="002C0F06" w:rsidP="002C0F06">
      <w:pPr>
        <w:jc w:val="center"/>
      </w:pPr>
      <w:r>
        <w:t xml:space="preserve">Figure 1: AF receives Stream Requirements </w:t>
      </w:r>
      <w:r w:rsidR="00103A5E">
        <w:t xml:space="preserve">via the User Plane </w:t>
      </w:r>
      <w:r>
        <w:t>from a UE connected device</w:t>
      </w:r>
    </w:p>
    <w:p w14:paraId="4D5DC29D" w14:textId="437CE2F6" w:rsidR="004501E9" w:rsidRDefault="00FF468F" w:rsidP="004501E9">
      <w:r>
        <w:lastRenderedPageBreak/>
        <w:t>F</w:t>
      </w:r>
      <w:r w:rsidR="004501E9">
        <w:t xml:space="preserve">or the 5GS to provide UE and PDU Session specific </w:t>
      </w:r>
      <w:r>
        <w:t>QoS C</w:t>
      </w:r>
      <w:r w:rsidR="004501E9">
        <w:t>apabilit</w:t>
      </w:r>
      <w:r>
        <w:t>y Information</w:t>
      </w:r>
      <w:r w:rsidR="004501E9">
        <w:t xml:space="preserve"> such as “</w:t>
      </w:r>
      <w:r>
        <w:t>M</w:t>
      </w:r>
      <w:r w:rsidR="004501E9">
        <w:t xml:space="preserve">inimum </w:t>
      </w:r>
      <w:r>
        <w:t>D</w:t>
      </w:r>
      <w:r w:rsidR="004501E9">
        <w:t xml:space="preserve">elay </w:t>
      </w:r>
      <w:r>
        <w:t>S</w:t>
      </w:r>
      <w:r w:rsidR="004501E9">
        <w:t xml:space="preserve">upported” and “Support for UE and UPF Hold and Forward Buffers”, the AF must be able to specify in the </w:t>
      </w:r>
      <w:proofErr w:type="spellStart"/>
      <w:r w:rsidR="004501E9">
        <w:t>Capabiltiy</w:t>
      </w:r>
      <w:proofErr w:type="spellEnd"/>
      <w:r w:rsidR="004501E9">
        <w:t xml:space="preserve"> Request sufficient information to </w:t>
      </w:r>
      <w:proofErr w:type="spellStart"/>
      <w:r w:rsidR="004501E9">
        <w:t>identifiy</w:t>
      </w:r>
      <w:proofErr w:type="spellEnd"/>
      <w:r w:rsidR="004501E9">
        <w:t xml:space="preserve"> the UE</w:t>
      </w:r>
      <w:r>
        <w:t>(s)</w:t>
      </w:r>
      <w:r w:rsidR="004501E9">
        <w:t xml:space="preserve"> and PDU Session</w:t>
      </w:r>
      <w:r>
        <w:t>(s)</w:t>
      </w:r>
      <w:r w:rsidR="00E075B1">
        <w:t xml:space="preserve"> of interest</w:t>
      </w:r>
      <w:r>
        <w:t>.</w:t>
      </w:r>
    </w:p>
    <w:p w14:paraId="207958A9" w14:textId="6C788E57" w:rsidR="004501E9" w:rsidRDefault="00FF468F" w:rsidP="004501E9">
      <w:r>
        <w:t>W</w:t>
      </w:r>
      <w:r w:rsidR="004501E9">
        <w:t xml:space="preserve">e </w:t>
      </w:r>
      <w:r>
        <w:t xml:space="preserve">therefore </w:t>
      </w:r>
      <w:r w:rsidR="004501E9">
        <w:t xml:space="preserve">propose the following </w:t>
      </w:r>
      <w:r w:rsidR="007D366A">
        <w:t>updates</w:t>
      </w:r>
      <w:r w:rsidR="004501E9">
        <w:t xml:space="preserve"> to Solution #5:</w:t>
      </w:r>
    </w:p>
    <w:p w14:paraId="0874C50D" w14:textId="3808C73F" w:rsidR="000337C1" w:rsidRDefault="007D366A" w:rsidP="000337C1">
      <w:pPr>
        <w:pStyle w:val="ListParagraph"/>
        <w:numPr>
          <w:ilvl w:val="0"/>
          <w:numId w:val="19"/>
        </w:numPr>
      </w:pPr>
      <w:bookmarkStart w:id="4" w:name="_Hlk46423489"/>
      <w:r>
        <w:t>The AF may specify in the</w:t>
      </w:r>
      <w:r w:rsidR="000337C1">
        <w:t xml:space="preserve"> </w:t>
      </w:r>
      <w:proofErr w:type="spellStart"/>
      <w:r w:rsidR="000337C1">
        <w:t>Nnef_TSC_Capability_Request</w:t>
      </w:r>
      <w:proofErr w:type="spellEnd"/>
      <w:r>
        <w:t xml:space="preserve"> one or more MAC addresses of devices</w:t>
      </w:r>
      <w:r w:rsidR="00E8704E">
        <w:t>, GPSI</w:t>
      </w:r>
      <w:r w:rsidR="000C3104">
        <w:t>s</w:t>
      </w:r>
      <w:r w:rsidR="00E8704E">
        <w:t xml:space="preserve"> or IP address</w:t>
      </w:r>
      <w:r w:rsidR="000C3104">
        <w:t>es</w:t>
      </w:r>
      <w:r w:rsidR="00E8704E">
        <w:t xml:space="preserve">. </w:t>
      </w:r>
      <w:r>
        <w:t xml:space="preserve"> </w:t>
      </w:r>
      <w:r w:rsidR="00E8704E">
        <w:t>Fo</w:t>
      </w:r>
      <w:r>
        <w:t xml:space="preserve">r </w:t>
      </w:r>
      <w:r w:rsidR="00E8704E">
        <w:t xml:space="preserve">example the AF may specify a MAC address of devices for </w:t>
      </w:r>
      <w:r>
        <w:t>which it receives stream requirements</w:t>
      </w:r>
      <w:r w:rsidR="00C22238">
        <w:t xml:space="preserve"> via the user plane</w:t>
      </w:r>
      <w:r>
        <w:t xml:space="preserve">. Note </w:t>
      </w:r>
      <w:r w:rsidR="00FF468F">
        <w:t xml:space="preserve">that since the AF may be unaware of network topology, </w:t>
      </w:r>
      <w:r>
        <w:t xml:space="preserve">some of these devices may be connected via a UE, and some may be connected via </w:t>
      </w:r>
      <w:r w:rsidR="00462C45">
        <w:t>the DN</w:t>
      </w:r>
      <w:r>
        <w:t>.</w:t>
      </w:r>
      <w:r w:rsidRPr="007D366A">
        <w:t xml:space="preserve"> </w:t>
      </w:r>
      <w:r>
        <w:t xml:space="preserve">In the example shown in </w:t>
      </w:r>
      <w:r w:rsidR="00FF468F">
        <w:t>F</w:t>
      </w:r>
      <w:r>
        <w:t>igure</w:t>
      </w:r>
      <w:r w:rsidR="00FF468F">
        <w:t xml:space="preserve"> 1</w:t>
      </w:r>
      <w:r>
        <w:t>, the AF request could include MAC-A</w:t>
      </w:r>
      <w:r w:rsidR="000E797E">
        <w:t xml:space="preserve"> and other MAC addresses from devices in the DN with which the device communicates.</w:t>
      </w:r>
    </w:p>
    <w:p w14:paraId="6903C3A2" w14:textId="77777777" w:rsidR="007D366A" w:rsidRDefault="007D366A" w:rsidP="007D366A">
      <w:pPr>
        <w:pStyle w:val="ListParagraph"/>
      </w:pPr>
    </w:p>
    <w:p w14:paraId="2B911F9A" w14:textId="1DF91929" w:rsidR="007D366A" w:rsidRDefault="007D366A" w:rsidP="000D6546">
      <w:pPr>
        <w:pStyle w:val="ListParagraph"/>
        <w:numPr>
          <w:ilvl w:val="0"/>
          <w:numId w:val="19"/>
        </w:numPr>
      </w:pPr>
      <w:r>
        <w:t>For devices whose MAC address was been detected by the UPF as a Source Address in an uplink frame (and hence</w:t>
      </w:r>
      <w:r w:rsidR="00FA295B">
        <w:t xml:space="preserve"> the device</w:t>
      </w:r>
      <w:r>
        <w:t xml:space="preserve"> is connected via the associated PDU sessio</w:t>
      </w:r>
      <w:r w:rsidR="000D6546">
        <w:t>n</w:t>
      </w:r>
      <w:r>
        <w:t xml:space="preserve">), </w:t>
      </w:r>
      <w:r w:rsidR="000C3104">
        <w:t xml:space="preserve">or where the IP address and GPSI is associated with a UE, </w:t>
      </w:r>
      <w:r>
        <w:t xml:space="preserve">the 5GS </w:t>
      </w:r>
      <w:r w:rsidR="000D6546">
        <w:t>provides</w:t>
      </w:r>
      <w:r>
        <w:t xml:space="preserve"> </w:t>
      </w:r>
      <w:r w:rsidR="000D6546">
        <w:t xml:space="preserve">in the </w:t>
      </w:r>
      <w:proofErr w:type="spellStart"/>
      <w:r w:rsidR="000D6546">
        <w:t>Nnef_TSC_Capability_Response</w:t>
      </w:r>
      <w:proofErr w:type="spellEnd"/>
      <w:r>
        <w:t>:</w:t>
      </w:r>
    </w:p>
    <w:p w14:paraId="3B34C898" w14:textId="7E012E57" w:rsidR="00FA295B" w:rsidRDefault="00FA295B" w:rsidP="00FA295B">
      <w:pPr>
        <w:pStyle w:val="ListParagraph"/>
        <w:numPr>
          <w:ilvl w:val="1"/>
          <w:numId w:val="19"/>
        </w:numPr>
      </w:pPr>
      <w:r>
        <w:t>Whether TSC can be supported</w:t>
      </w:r>
      <w:r w:rsidR="00FC6CB7">
        <w:t xml:space="preserve"> </w:t>
      </w:r>
      <w:r w:rsidR="001E30E6">
        <w:t>with</w:t>
      </w:r>
      <w:r w:rsidR="00FC6CB7">
        <w:t xml:space="preserve"> this UE</w:t>
      </w:r>
    </w:p>
    <w:p w14:paraId="7351FE2E" w14:textId="7F6BDB2D" w:rsidR="007D366A" w:rsidRDefault="007D366A" w:rsidP="007D366A">
      <w:pPr>
        <w:pStyle w:val="ListParagraph"/>
        <w:numPr>
          <w:ilvl w:val="1"/>
          <w:numId w:val="19"/>
        </w:numPr>
      </w:pPr>
      <w:r>
        <w:t xml:space="preserve">The </w:t>
      </w:r>
      <w:r w:rsidR="000C7FF7">
        <w:t>“</w:t>
      </w:r>
      <w:r>
        <w:t>minimum 5GS delay supported</w:t>
      </w:r>
      <w:r w:rsidR="000C7FF7">
        <w:t>”</w:t>
      </w:r>
      <w:r>
        <w:t xml:space="preserve">, taking into account UE Residence time and the delay associated with a TSC </w:t>
      </w:r>
      <w:r w:rsidR="000C7FF7">
        <w:t xml:space="preserve">5QI. </w:t>
      </w:r>
    </w:p>
    <w:p w14:paraId="67C440E3" w14:textId="7846EFEA" w:rsidR="000C7FF7" w:rsidRDefault="00FA295B" w:rsidP="007D366A">
      <w:pPr>
        <w:pStyle w:val="ListParagraph"/>
        <w:numPr>
          <w:ilvl w:val="1"/>
          <w:numId w:val="19"/>
        </w:numPr>
      </w:pPr>
      <w:r>
        <w:t>A</w:t>
      </w:r>
      <w:r w:rsidR="00EC4D2B">
        <w:t>n</w:t>
      </w:r>
      <w:r>
        <w:t xml:space="preserve"> indication whether the UE and UPF associated with the PDU session </w:t>
      </w:r>
      <w:r w:rsidR="00483267">
        <w:t xml:space="preserve">can </w:t>
      </w:r>
      <w:r>
        <w:t>support hold-and-forward buffers.</w:t>
      </w:r>
    </w:p>
    <w:p w14:paraId="195A929E" w14:textId="0C21F4BD" w:rsidR="000D6546" w:rsidRDefault="000D6546" w:rsidP="000D6546">
      <w:pPr>
        <w:pStyle w:val="ListParagraph"/>
        <w:numPr>
          <w:ilvl w:val="0"/>
          <w:numId w:val="19"/>
        </w:numPr>
      </w:pPr>
      <w:r>
        <w:t xml:space="preserve">For other devices (those whose MAC address has NOT been detected by the UPF as a Source Address in an uplink frame), </w:t>
      </w:r>
      <w:r w:rsidR="00710079">
        <w:t xml:space="preserve">or where the IP address or GPSI is not recognized, </w:t>
      </w:r>
      <w:r>
        <w:t xml:space="preserve">the 5GS indicates in the </w:t>
      </w:r>
      <w:proofErr w:type="spellStart"/>
      <w:r>
        <w:t>Nnef_TSC_Capability_Response</w:t>
      </w:r>
      <w:proofErr w:type="spellEnd"/>
      <w:r>
        <w:t xml:space="preserve"> that the device </w:t>
      </w:r>
      <w:r w:rsidR="00462C45">
        <w:t>has not been detected as</w:t>
      </w:r>
      <w:r>
        <w:t xml:space="preserve"> connected via a PDU Session.</w:t>
      </w:r>
    </w:p>
    <w:p w14:paraId="41B3230C" w14:textId="4095BE01" w:rsidR="00483267" w:rsidRDefault="00483267" w:rsidP="000D6546">
      <w:r>
        <w:t>The information provided in the Capability Report allows</w:t>
      </w:r>
      <w:r w:rsidR="007E3A9B">
        <w:t xml:space="preserve"> the AF to</w:t>
      </w:r>
      <w:r>
        <w:t xml:space="preserve">: </w:t>
      </w:r>
    </w:p>
    <w:p w14:paraId="53C99D5C" w14:textId="6C9BD970" w:rsidR="00483267" w:rsidRDefault="007E3A9B" w:rsidP="00483267">
      <w:pPr>
        <w:pStyle w:val="ListParagraph"/>
        <w:numPr>
          <w:ilvl w:val="0"/>
          <w:numId w:val="20"/>
        </w:numPr>
      </w:pPr>
      <w:r>
        <w:t>K</w:t>
      </w:r>
      <w:r w:rsidR="00483267">
        <w:t xml:space="preserve">now </w:t>
      </w:r>
      <w:r w:rsidR="00FF468F">
        <w:t xml:space="preserve">whether </w:t>
      </w:r>
      <w:r w:rsidR="00483267">
        <w:t xml:space="preserve">it </w:t>
      </w:r>
      <w:r w:rsidR="00FF468F">
        <w:t>may</w:t>
      </w:r>
      <w:r w:rsidR="00483267">
        <w:t xml:space="preserve"> request TSC</w:t>
      </w:r>
      <w:r w:rsidR="00906A04">
        <w:t>,</w:t>
      </w:r>
      <w:r w:rsidR="00483267">
        <w:t xml:space="preserve"> hold-and-forward buffering</w:t>
      </w:r>
      <w:r w:rsidR="00906A04">
        <w:t xml:space="preserve"> and supply TSCAI</w:t>
      </w:r>
    </w:p>
    <w:p w14:paraId="246097EF" w14:textId="5DE07D54" w:rsidR="00906A04" w:rsidRDefault="007E3A9B" w:rsidP="00483267">
      <w:pPr>
        <w:pStyle w:val="ListParagraph"/>
        <w:numPr>
          <w:ilvl w:val="0"/>
          <w:numId w:val="20"/>
        </w:numPr>
      </w:pPr>
      <w:r>
        <w:t>D</w:t>
      </w:r>
      <w:r w:rsidR="00906A04">
        <w:t>ivide an e2e delay budget between two UEs or between a UE and a DN</w:t>
      </w:r>
      <w:r w:rsidR="005155DC">
        <w:t xml:space="preserve"> endpoint</w:t>
      </w:r>
      <w:r w:rsidR="00906A04">
        <w:t>, and request the</w:t>
      </w:r>
      <w:r w:rsidR="0011100D">
        <w:t xml:space="preserve"> </w:t>
      </w:r>
      <w:proofErr w:type="spellStart"/>
      <w:r w:rsidR="0011100D">
        <w:t>resutant</w:t>
      </w:r>
      <w:proofErr w:type="spellEnd"/>
      <w:r w:rsidR="00906A04">
        <w:t xml:space="preserve"> delay for PDU session</w:t>
      </w:r>
      <w:r w:rsidR="005155DC">
        <w:t>s.</w:t>
      </w:r>
      <w:r w:rsidR="00906A04">
        <w:t xml:space="preserve"> </w:t>
      </w:r>
    </w:p>
    <w:p w14:paraId="7476FC5F" w14:textId="52F445A0" w:rsidR="00F07298" w:rsidRDefault="007E3A9B" w:rsidP="00AC48F7">
      <w:pPr>
        <w:pStyle w:val="ListParagraph"/>
        <w:numPr>
          <w:ilvl w:val="0"/>
          <w:numId w:val="20"/>
        </w:numPr>
      </w:pPr>
      <w:r>
        <w:t>S</w:t>
      </w:r>
      <w:r w:rsidR="00483267">
        <w:t>pecify in the request for TSC QoS, the</w:t>
      </w:r>
      <w:r w:rsidR="001E30E6">
        <w:t xml:space="preserve"> relevant MAC address</w:t>
      </w:r>
      <w:r w:rsidR="00B22B36">
        <w:t>, GPSI or IP address</w:t>
      </w:r>
      <w:r w:rsidR="001E30E6">
        <w:t>. Note for Ethernet PDU sessions,  “</w:t>
      </w:r>
      <w:r w:rsidR="001E30E6" w:rsidRPr="00140E21">
        <w:t>UE</w:t>
      </w:r>
      <w:r w:rsidR="001E30E6">
        <w:t xml:space="preserve"> MAC address” is a required input parameter for the  </w:t>
      </w:r>
      <w:proofErr w:type="spellStart"/>
      <w:r w:rsidR="001E30E6" w:rsidRPr="001E30E6">
        <w:t>Nnef_AFsessionWithQoS_Create</w:t>
      </w:r>
      <w:proofErr w:type="spellEnd"/>
      <w:r w:rsidR="001E30E6" w:rsidRPr="001E30E6">
        <w:t xml:space="preserve"> service operation</w:t>
      </w:r>
      <w:r w:rsidR="001E30E6">
        <w:t xml:space="preserve"> – see TS23.502, clause </w:t>
      </w:r>
      <w:r w:rsidR="001E30E6" w:rsidRPr="00140E21">
        <w:t>5.2.6.9.2</w:t>
      </w:r>
      <w:r w:rsidR="001E30E6">
        <w:t>.</w:t>
      </w:r>
      <w:bookmarkEnd w:id="4"/>
    </w:p>
    <w:p w14:paraId="611548C9" w14:textId="3E2033FB"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7A5B67A" w14:textId="77777777" w:rsidR="00841324" w:rsidRPr="00654378" w:rsidRDefault="00841324" w:rsidP="00841324">
      <w:pPr>
        <w:pStyle w:val="Heading2"/>
        <w:rPr>
          <w:lang w:eastAsia="zh-CN"/>
        </w:rPr>
      </w:pPr>
      <w:bookmarkStart w:id="6" w:name="_Toc44311915"/>
      <w:bookmarkStart w:id="7" w:name="_Toc44312028"/>
      <w:bookmarkEnd w:id="5"/>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6"/>
      <w:bookmarkEnd w:id="7"/>
    </w:p>
    <w:p w14:paraId="4B5625EF" w14:textId="77777777" w:rsidR="00841324" w:rsidRPr="00654378" w:rsidRDefault="00841324" w:rsidP="00841324">
      <w:pPr>
        <w:pStyle w:val="Heading3"/>
        <w:rPr>
          <w:lang w:eastAsia="ko-KR"/>
        </w:rPr>
      </w:pPr>
      <w:bookmarkStart w:id="8" w:name="_Toc30694651"/>
      <w:bookmarkStart w:id="9" w:name="_Toc43906674"/>
      <w:bookmarkStart w:id="10" w:name="_Toc43906790"/>
      <w:bookmarkStart w:id="11" w:name="_Toc44311916"/>
      <w:bookmarkStart w:id="12" w:name="_Toc44312029"/>
      <w:r w:rsidRPr="00654378">
        <w:rPr>
          <w:lang w:eastAsia="ko-KR"/>
        </w:rPr>
        <w:t>6.</w:t>
      </w:r>
      <w:r>
        <w:rPr>
          <w:lang w:eastAsia="ko-KR"/>
        </w:rPr>
        <w:t>5</w:t>
      </w:r>
      <w:r w:rsidRPr="00654378">
        <w:rPr>
          <w:lang w:eastAsia="ko-KR"/>
        </w:rPr>
        <w:t>.1</w:t>
      </w:r>
      <w:r w:rsidRPr="00654378">
        <w:rPr>
          <w:lang w:eastAsia="ko-KR"/>
        </w:rPr>
        <w:tab/>
        <w:t>Introduction</w:t>
      </w:r>
      <w:bookmarkEnd w:id="8"/>
      <w:bookmarkEnd w:id="9"/>
      <w:bookmarkEnd w:id="10"/>
      <w:bookmarkEnd w:id="11"/>
      <w:bookmarkEnd w:id="12"/>
    </w:p>
    <w:p w14:paraId="42FA23D5" w14:textId="77777777" w:rsidR="00841324" w:rsidRDefault="00841324" w:rsidP="0084132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13D6C56" w14:textId="77777777" w:rsidR="00841324" w:rsidRDefault="00841324" w:rsidP="0084132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C71DD6E" w14:textId="77777777" w:rsidR="00841324" w:rsidRDefault="00841324" w:rsidP="0084132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748BC06" w14:textId="77777777" w:rsidR="00841324" w:rsidRDefault="00841324" w:rsidP="00841324">
      <w:pPr>
        <w:pStyle w:val="Heading3"/>
        <w:rPr>
          <w:lang w:eastAsia="ko-KR"/>
        </w:rPr>
      </w:pPr>
      <w:bookmarkStart w:id="13" w:name="_Toc30694652"/>
      <w:bookmarkStart w:id="14" w:name="_Toc43906675"/>
      <w:bookmarkStart w:id="15" w:name="_Toc43906791"/>
      <w:bookmarkStart w:id="16" w:name="_Toc44311917"/>
      <w:bookmarkStart w:id="17"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3"/>
      <w:bookmarkEnd w:id="14"/>
      <w:bookmarkEnd w:id="15"/>
      <w:bookmarkEnd w:id="16"/>
      <w:bookmarkEnd w:id="17"/>
    </w:p>
    <w:p w14:paraId="7C61FDC7" w14:textId="77777777" w:rsidR="00841324" w:rsidRDefault="00841324" w:rsidP="00841324">
      <w:r>
        <w:t>The following capabilities are proposed using QoS request from AF:</w:t>
      </w:r>
    </w:p>
    <w:p w14:paraId="5651C60F" w14:textId="77777777" w:rsidR="00841324" w:rsidRDefault="00841324" w:rsidP="00841324">
      <w:pPr>
        <w:pStyle w:val="B1"/>
      </w:pPr>
      <w:r>
        <w:t>-</w:t>
      </w:r>
      <w:r>
        <w:tab/>
        <w:t xml:space="preserve">The AF requests TSC QoS and provides traffic pattern as assistance parameters via External Parameter Provisioning, supplying the NEF. with requirements for one or more of a 5GS delay, Guaranteed Flow Bit Rate, </w:t>
      </w:r>
      <w:r>
        <w:lastRenderedPageBreak/>
        <w:t>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1A281694" w14:textId="77777777" w:rsidR="00841324" w:rsidRDefault="00841324" w:rsidP="0084132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EF6D92D" w14:textId="77777777" w:rsidR="00841324" w:rsidRDefault="00841324" w:rsidP="0084132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F649AC" w14:textId="77777777" w:rsidR="00841324" w:rsidRDefault="00841324" w:rsidP="00841324">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9751969" w14:textId="77777777" w:rsidR="00841324" w:rsidRDefault="00841324" w:rsidP="00841324">
      <w:pPr>
        <w:pStyle w:val="B2"/>
      </w:pPr>
      <w:r>
        <w:t>-</w:t>
      </w:r>
      <w:r>
        <w:tab/>
        <w:t>If the AF provides burst spread, the 5GS will provide burst spread as part of TSCAI to the NG-RAN.</w:t>
      </w:r>
    </w:p>
    <w:p w14:paraId="5C5CA763" w14:textId="77777777" w:rsidR="00841324" w:rsidRDefault="00841324" w:rsidP="00841324">
      <w:pPr>
        <w:pStyle w:val="B2"/>
      </w:pPr>
      <w:r>
        <w:tab/>
        <w:t>When subscribed events are met the PCF reports them to the NEF, and NEF will notify the AF. The subscribe event may be reported once the SMF reports a PCRT to the PCF.</w:t>
      </w:r>
    </w:p>
    <w:p w14:paraId="698E5D6D" w14:textId="77777777" w:rsidR="00841324" w:rsidRDefault="00841324" w:rsidP="00841324">
      <w:pPr>
        <w:pStyle w:val="B2"/>
      </w:pPr>
      <w:r>
        <w:t>-</w:t>
      </w:r>
      <w:r>
        <w:tab/>
        <w:t>Following the procedure in clause 4.16.5.1, TS 23.502 [3]. PCF reports them to the NEF, and NEF notifies the AF.</w:t>
      </w:r>
    </w:p>
    <w:p w14:paraId="15A2FDFC" w14:textId="77777777" w:rsidR="00841324" w:rsidRDefault="00841324" w:rsidP="00841324">
      <w:pPr>
        <w:pStyle w:val="B1"/>
      </w:pPr>
      <w:r>
        <w:t>-</w:t>
      </w:r>
      <w:r>
        <w:tab/>
        <w:t>The 5GS exposes the following Deterministic QoS Capability information to aid the AF in formulating a request for TSC QoS that will be acceptable to the 5GS:</w:t>
      </w:r>
    </w:p>
    <w:p w14:paraId="28F668CA" w14:textId="77777777" w:rsidR="00841324" w:rsidRDefault="00841324" w:rsidP="00841324">
      <w:pPr>
        <w:pStyle w:val="B2"/>
      </w:pPr>
      <w:r>
        <w:t>-</w:t>
      </w:r>
      <w:r>
        <w:tab/>
        <w:t>5GS Support for TSC.</w:t>
      </w:r>
    </w:p>
    <w:p w14:paraId="101EE8B9" w14:textId="77777777" w:rsidR="00841324" w:rsidRDefault="00841324" w:rsidP="00841324">
      <w:pPr>
        <w:pStyle w:val="B2"/>
      </w:pPr>
      <w:r>
        <w:t>-</w:t>
      </w:r>
      <w:r>
        <w:tab/>
        <w:t>5GS Support for providing TSC assistance information.</w:t>
      </w:r>
    </w:p>
    <w:p w14:paraId="0CD2C4CC" w14:textId="77777777" w:rsidR="00841324" w:rsidRDefault="00841324" w:rsidP="00841324">
      <w:pPr>
        <w:pStyle w:val="B2"/>
      </w:pPr>
      <w:r>
        <w:t>-</w:t>
      </w:r>
      <w:r>
        <w:tab/>
        <w:t>Support for UE and UPF Hold and Forward Buffers.</w:t>
      </w:r>
    </w:p>
    <w:p w14:paraId="0CD47372" w14:textId="11D3AF01" w:rsidR="00841324" w:rsidRDefault="00841324" w:rsidP="00841324">
      <w:pPr>
        <w:pStyle w:val="B2"/>
        <w:rPr>
          <w:ins w:id="18" w:author="Nokia" w:date="2020-07-23T19:06:00Z"/>
        </w:rPr>
      </w:pPr>
      <w:r>
        <w:t>-</w:t>
      </w:r>
      <w:r>
        <w:tab/>
        <w:t>Minimum 5GS Delay supported.</w:t>
      </w:r>
    </w:p>
    <w:p w14:paraId="00ED6EDE" w14:textId="5C2AC55A" w:rsidR="001E0782" w:rsidRPr="001E0782" w:rsidDel="003E26E9" w:rsidRDefault="001E0782" w:rsidP="005A4B7A">
      <w:pPr>
        <w:pStyle w:val="B2"/>
        <w:ind w:left="567" w:firstLine="0"/>
        <w:rPr>
          <w:del w:id="19" w:author="Nokia" w:date="2020-08-08T10:36:00Z"/>
          <w:lang w:val="en-US"/>
        </w:rPr>
      </w:pPr>
    </w:p>
    <w:p w14:paraId="1C4ECB15" w14:textId="13281F65" w:rsidR="0016211D" w:rsidDel="003E26E9" w:rsidRDefault="0016211D" w:rsidP="0016211D">
      <w:pPr>
        <w:pStyle w:val="ListParagraph"/>
        <w:numPr>
          <w:ilvl w:val="0"/>
          <w:numId w:val="22"/>
        </w:numPr>
        <w:ind w:left="1134" w:hanging="425"/>
        <w:rPr>
          <w:del w:id="20" w:author="Nokia" w:date="2020-08-08T10:36:00Z"/>
        </w:rPr>
      </w:pPr>
    </w:p>
    <w:p w14:paraId="4D5D8BC5" w14:textId="77777777" w:rsidR="00841324" w:rsidRDefault="00841324" w:rsidP="00841324">
      <w:pPr>
        <w:pStyle w:val="B1"/>
      </w:pPr>
      <w:r>
        <w:t>-</w:t>
      </w:r>
      <w:r>
        <w:tab/>
        <w:t>The 5GS provides the response to a request from an AF for TSC QoS.</w:t>
      </w:r>
    </w:p>
    <w:p w14:paraId="18C7D69E" w14:textId="77777777" w:rsidR="00841324" w:rsidRDefault="00841324" w:rsidP="00841324">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5811AE7" w14:textId="77777777" w:rsidR="00841324" w:rsidRDefault="00841324" w:rsidP="00841324">
      <w:r>
        <w:t>The following capabilities are proposed for TSC connectivity monitoring:</w:t>
      </w:r>
    </w:p>
    <w:p w14:paraId="04F1EFE8" w14:textId="77777777" w:rsidR="00841324" w:rsidRDefault="00841324" w:rsidP="00841324">
      <w:pPr>
        <w:pStyle w:val="B1"/>
      </w:pPr>
      <w:r>
        <w:t>-</w:t>
      </w:r>
      <w:r>
        <w:tab/>
        <w:t>The AF sends request to NEF to monitor the status of TSC connectivity via a set of events for a UE or group of UEs.</w:t>
      </w:r>
    </w:p>
    <w:p w14:paraId="508D3E8B" w14:textId="77777777" w:rsidR="00841324" w:rsidRDefault="00841324" w:rsidP="00841324">
      <w:pPr>
        <w:pStyle w:val="B1"/>
      </w:pPr>
      <w:r>
        <w:t>-</w:t>
      </w:r>
      <w:r>
        <w:tab/>
        <w:t>If the request is authorized, the NEF subscribes the required monitoring events to suitable NFs (e.g. UDM, AMF, SMF, PCF).</w:t>
      </w:r>
    </w:p>
    <w:p w14:paraId="55A53B3A" w14:textId="77777777" w:rsidR="00841324" w:rsidRDefault="00841324" w:rsidP="00841324">
      <w:pPr>
        <w:pStyle w:val="B1"/>
      </w:pPr>
      <w:r>
        <w:t>-</w:t>
      </w:r>
      <w:r>
        <w:tab/>
        <w:t>When the NF detects the subscribed events occurs, the NF sends the event notification to NEF. The NEF forwards to the AF the received reporting event.</w:t>
      </w:r>
    </w:p>
    <w:p w14:paraId="3EDE0D04" w14:textId="77777777" w:rsidR="00841324" w:rsidRDefault="00841324" w:rsidP="00841324">
      <w:pPr>
        <w:pStyle w:val="EditorsNote"/>
      </w:pPr>
      <w:r w:rsidRPr="009C730E">
        <w:lastRenderedPageBreak/>
        <w:t>Editor's note:</w:t>
      </w:r>
      <w:r>
        <w:tab/>
        <w:t>The list of monitoring events applicable for the suitable NF needs to be defined, as it is FFS.</w:t>
      </w:r>
    </w:p>
    <w:p w14:paraId="67A63056" w14:textId="77777777" w:rsidR="00841324" w:rsidRDefault="00841324" w:rsidP="00841324">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6D9943EF" w14:textId="77777777" w:rsidR="00841324" w:rsidRDefault="00841324" w:rsidP="00841324">
      <w:pPr>
        <w:pStyle w:val="Heading3"/>
        <w:rPr>
          <w:lang w:eastAsia="ko-KR"/>
        </w:rPr>
      </w:pPr>
      <w:bookmarkStart w:id="21" w:name="_Toc30694653"/>
      <w:bookmarkStart w:id="22" w:name="_Toc43906676"/>
      <w:bookmarkStart w:id="23" w:name="_Toc43906792"/>
      <w:bookmarkStart w:id="24" w:name="_Toc44311918"/>
      <w:bookmarkStart w:id="25"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1"/>
      <w:bookmarkEnd w:id="22"/>
      <w:bookmarkEnd w:id="23"/>
      <w:bookmarkEnd w:id="24"/>
      <w:bookmarkEnd w:id="25"/>
    </w:p>
    <w:p w14:paraId="2BD008DC" w14:textId="77777777" w:rsidR="00841324" w:rsidRDefault="00841324" w:rsidP="00841324">
      <w:pPr>
        <w:rPr>
          <w:lang w:eastAsia="ko-KR"/>
        </w:rPr>
      </w:pPr>
      <w:r>
        <w:rPr>
          <w:lang w:eastAsia="ko-KR"/>
        </w:rPr>
        <w:t>An overall procedure for Native 5GS deterministic QoS is illustrated in Figure 6.6.3-1:</w:t>
      </w:r>
    </w:p>
    <w:p w14:paraId="66F09C16" w14:textId="77777777" w:rsidR="00841324" w:rsidRPr="00A86E82" w:rsidRDefault="00841324" w:rsidP="00841324">
      <w:pPr>
        <w:pStyle w:val="TH"/>
      </w:pPr>
      <w:r w:rsidRPr="00A86E82">
        <w:object w:dxaOrig="9620" w:dyaOrig="5060" w14:anchorId="2DBD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658839627" r:id="rId16"/>
        </w:object>
      </w:r>
    </w:p>
    <w:p w14:paraId="37A0F2BA" w14:textId="77777777" w:rsidR="00841324" w:rsidRDefault="00841324" w:rsidP="00841324">
      <w:pPr>
        <w:pStyle w:val="TF"/>
      </w:pPr>
      <w:r>
        <w:t>Figure 6.6.3-1: Procedure for Exposure the deterministic QoS</w:t>
      </w:r>
    </w:p>
    <w:p w14:paraId="348C9147" w14:textId="77777777" w:rsidR="00841324" w:rsidRDefault="00841324" w:rsidP="00841324">
      <w:pPr>
        <w:pStyle w:val="B1"/>
      </w:pPr>
      <w:r>
        <w:t>1.</w:t>
      </w:r>
      <w:r>
        <w:tab/>
        <w:t>PDU Session Establishment for UE1 as specified in clause 4.3.2.2.1 of TS 23.502 [3]. During this step NFs may notify the NEF of Deterministic QoS Capability information to be exposed in Step 2.</w:t>
      </w:r>
    </w:p>
    <w:p w14:paraId="0FAE241E" w14:textId="77777777" w:rsidR="00841324" w:rsidRDefault="00841324" w:rsidP="00841324">
      <w:pPr>
        <w:pStyle w:val="B1"/>
      </w:pPr>
      <w:r>
        <w:t>2.</w:t>
      </w:r>
      <w:r>
        <w:tab/>
        <w:t>The NEF exposes Deterministic QoS Capability to AF, as shown in Figure 6.5.3-2</w:t>
      </w:r>
    </w:p>
    <w:p w14:paraId="26AC45C7" w14:textId="77777777" w:rsidR="00841324" w:rsidRDefault="00841324" w:rsidP="00841324">
      <w:pPr>
        <w:pStyle w:val="B1"/>
      </w:pPr>
      <w:r>
        <w:t>3.</w:t>
      </w:r>
      <w:r>
        <w:tab/>
        <w:t>Setting up an AF session with required QoS procedure specified in the TS 23.502 [3] clause 4.15.6.6. is executed with the following modifications:</w:t>
      </w:r>
    </w:p>
    <w:p w14:paraId="39FDA395" w14:textId="77777777" w:rsidR="00841324" w:rsidRDefault="00841324" w:rsidP="00841324">
      <w:pPr>
        <w:pStyle w:val="B2"/>
      </w:pPr>
      <w:r>
        <w:t>-</w:t>
      </w:r>
      <w:r>
        <w:tab/>
        <w:t>The parameters described in clause 6.5.2 "Function Description" may be specified in the AF request to the NEF</w:t>
      </w:r>
    </w:p>
    <w:p w14:paraId="52795F1F" w14:textId="77777777" w:rsidR="00841324" w:rsidRDefault="00841324" w:rsidP="00841324">
      <w:pPr>
        <w:pStyle w:val="B2"/>
      </w:pPr>
      <w:r>
        <w:t>-</w:t>
      </w:r>
      <w:r>
        <w:tab/>
        <w:t>The NEF may forward to the PCF the additional parameters received at the NEF, and the PCF derives the 5QI and sets the PCC Rule accordingly. The PCF includes the Time Domain to the PCC Rule.</w:t>
      </w:r>
    </w:p>
    <w:p w14:paraId="154319DB" w14:textId="77777777" w:rsidR="00841324" w:rsidRDefault="00841324" w:rsidP="00841324">
      <w:pPr>
        <w:pStyle w:val="B2"/>
      </w:pPr>
      <w:r>
        <w:t>-</w:t>
      </w:r>
      <w:r>
        <w:tab/>
        <w:t>The response from PCF to NEF, and NEF to AF contains additional information on the TSC resources allocated for the request.</w:t>
      </w:r>
    </w:p>
    <w:p w14:paraId="4A43A81F" w14:textId="77777777" w:rsidR="00841324" w:rsidRDefault="00841324" w:rsidP="00841324">
      <w:pPr>
        <w:pStyle w:val="B1"/>
      </w:pPr>
      <w:r>
        <w:t>4.</w:t>
      </w:r>
      <w:r>
        <w:tab/>
        <w:t>The PCF creates the PCC rule and provides to SMF. And PCF also includes the TSC traffic pattern information from NEF/AF.</w:t>
      </w:r>
    </w:p>
    <w:p w14:paraId="209584A1" w14:textId="77777777" w:rsidR="00841324" w:rsidRDefault="00841324" w:rsidP="00841324">
      <w:pPr>
        <w:pStyle w:val="B1"/>
      </w:pPr>
      <w:r>
        <w:t>5.</w:t>
      </w:r>
      <w:r>
        <w:tab/>
        <w:t>The SMF calculates the TSCAI similar to TS 23.501 [2] clause 5.27.2, with the following modifications:</w:t>
      </w:r>
    </w:p>
    <w:p w14:paraId="230DE663" w14:textId="77777777" w:rsidR="00841324" w:rsidRDefault="00841324" w:rsidP="00841324">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74C2BE5" w14:textId="77777777" w:rsidR="00841324" w:rsidRDefault="00841324" w:rsidP="00841324">
      <w:pPr>
        <w:pStyle w:val="B1"/>
      </w:pPr>
      <w:r>
        <w:t>6.</w:t>
      </w:r>
      <w:r>
        <w:tab/>
        <w:t>The SMF configures the U-plane and sends the N2 message with TSCAI to NG-RAN. The SMF distributes the parameters for Hold and Forward Buffering to the UE and UPF.</w:t>
      </w:r>
    </w:p>
    <w:p w14:paraId="703CD86A" w14:textId="77777777" w:rsidR="00841324" w:rsidRDefault="00841324" w:rsidP="00841324">
      <w:pPr>
        <w:pStyle w:val="EditorsNote"/>
      </w:pPr>
      <w:r w:rsidRPr="009C730E">
        <w:t>Editor's note:</w:t>
      </w:r>
      <w:r>
        <w:tab/>
        <w:t xml:space="preserve">How </w:t>
      </w:r>
      <w:r w:rsidRPr="00FC4436">
        <w:t>the parameters for H&amp;F buffering are created and sent to the UE and UPF</w:t>
      </w:r>
      <w:r>
        <w:t xml:space="preserve"> is FFS.</w:t>
      </w:r>
    </w:p>
    <w:p w14:paraId="69474DBF" w14:textId="77777777" w:rsidR="00841324" w:rsidRPr="00A86E82" w:rsidRDefault="00841324" w:rsidP="00841324">
      <w:pPr>
        <w:rPr>
          <w:b/>
          <w:bCs/>
          <w:lang w:eastAsia="ko-KR"/>
        </w:rPr>
      </w:pPr>
      <w:r w:rsidRPr="00A86E82">
        <w:rPr>
          <w:b/>
          <w:bCs/>
        </w:rPr>
        <w:lastRenderedPageBreak/>
        <w:t>AF requested TSC QoS:</w:t>
      </w:r>
    </w:p>
    <w:p w14:paraId="6F7E804F" w14:textId="77777777" w:rsidR="00841324" w:rsidRDefault="00841324" w:rsidP="00841324">
      <w:pPr>
        <w:rPr>
          <w:lang w:eastAsia="ko-KR"/>
        </w:rPr>
      </w:pPr>
      <w:r>
        <w:rPr>
          <w:lang w:eastAsia="ko-KR"/>
        </w:rPr>
        <w:t>The following procedure is used to expose 5GS information to aid the AF in formulating a request for TSC QoS (step 3 of Figure 6.6.3-1).</w:t>
      </w:r>
    </w:p>
    <w:p w14:paraId="630D546D" w14:textId="30A2B9E9" w:rsidR="00841324" w:rsidRDefault="00841324" w:rsidP="00841324">
      <w:pPr>
        <w:pStyle w:val="TH"/>
        <w:rPr>
          <w:ins w:id="26" w:author="Nokia" w:date="2020-08-08T10:37:00Z"/>
        </w:rPr>
      </w:pPr>
      <w:r>
        <w:object w:dxaOrig="8851" w:dyaOrig="4771" w14:anchorId="4A05E0BA">
          <v:shape id="_x0000_i1026" type="#_x0000_t75" style="width:262pt;height:140.5pt" o:ole="">
            <v:imagedata r:id="rId17" o:title=""/>
          </v:shape>
          <o:OLEObject Type="Embed" ProgID="Visio.Drawing.15" ShapeID="_x0000_i1026" DrawAspect="Content" ObjectID="_1658839628" r:id="rId18"/>
        </w:object>
      </w:r>
    </w:p>
    <w:p w14:paraId="5AAF442E" w14:textId="6845EF66" w:rsidR="003E26E9" w:rsidRDefault="003E26E9" w:rsidP="00841324">
      <w:pPr>
        <w:pStyle w:val="TH"/>
      </w:pPr>
    </w:p>
    <w:p w14:paraId="116CD203" w14:textId="77777777" w:rsidR="00841324" w:rsidRDefault="00841324" w:rsidP="00841324">
      <w:pPr>
        <w:pStyle w:val="TF"/>
        <w:rPr>
          <w:lang w:eastAsia="ko-KR"/>
        </w:rPr>
      </w:pPr>
      <w:r>
        <w:t>Figure 6.5.3-1: 5GS Capability exposure and AF request</w:t>
      </w:r>
    </w:p>
    <w:p w14:paraId="16C16C99" w14:textId="05491713" w:rsidR="00841324" w:rsidRDefault="00841324" w:rsidP="00841324">
      <w:pPr>
        <w:rPr>
          <w:ins w:id="27" w:author="Nokia" w:date="2020-08-08T10:36:00Z"/>
        </w:rPr>
      </w:pPr>
      <w:r>
        <w:t>The NEF obtains 5GS capability information using services provided by other NFs.</w:t>
      </w:r>
    </w:p>
    <w:p w14:paraId="636A9979" w14:textId="77777777" w:rsidR="003E26E9" w:rsidRPr="003E26E9" w:rsidRDefault="003E26E9" w:rsidP="003E26E9">
      <w:pPr>
        <w:rPr>
          <w:ins w:id="28" w:author="Nokia" w:date="2020-08-08T10:36:00Z"/>
        </w:rPr>
      </w:pPr>
      <w:ins w:id="29" w:author="Nokia" w:date="2020-08-08T10:36:00Z">
        <w:r w:rsidRPr="003E26E9">
          <w:t>Since “Support for UE Hold and Forward Buffers” and the “Minimum 5GS Delay supported” are dependent on UE capabilities and residence time, the following is supported to report this information:</w:t>
        </w:r>
      </w:ins>
    </w:p>
    <w:p w14:paraId="0B8E9B70" w14:textId="77777777" w:rsidR="003E26E9" w:rsidRDefault="003E26E9" w:rsidP="003E26E9">
      <w:pPr>
        <w:pStyle w:val="ListParagraph"/>
        <w:numPr>
          <w:ilvl w:val="0"/>
          <w:numId w:val="21"/>
        </w:numPr>
        <w:rPr>
          <w:ins w:id="30" w:author="Nokia" w:date="2020-08-08T10:36:00Z"/>
        </w:rPr>
      </w:pPr>
      <w:ins w:id="31" w:author="Nokia" w:date="2020-08-08T10:36:00Z">
        <w:r>
          <w:t xml:space="preserve">The AF may specify in the </w:t>
        </w:r>
        <w:proofErr w:type="spellStart"/>
        <w:r>
          <w:t>Nnef_TSC_Capability_Request</w:t>
        </w:r>
        <w:proofErr w:type="spellEnd"/>
        <w:r>
          <w:t>, one or more MAC addresses of devices, GPSIs or IP addresses. Note some of these MAC addresses may belong to devices connected via a UE, and some to devices connected via the DN as the AF may be unaware of network topology.</w:t>
        </w:r>
      </w:ins>
    </w:p>
    <w:p w14:paraId="78EDE16A" w14:textId="77777777" w:rsidR="003E26E9" w:rsidRDefault="003E26E9" w:rsidP="003E26E9">
      <w:pPr>
        <w:pStyle w:val="ListParagraph"/>
        <w:rPr>
          <w:ins w:id="32" w:author="Nokia" w:date="2020-08-08T10:36:00Z"/>
        </w:rPr>
      </w:pPr>
    </w:p>
    <w:p w14:paraId="58ED9585" w14:textId="77777777" w:rsidR="003E26E9" w:rsidRDefault="003E26E9" w:rsidP="003E26E9">
      <w:pPr>
        <w:pStyle w:val="ListParagraph"/>
        <w:numPr>
          <w:ilvl w:val="0"/>
          <w:numId w:val="21"/>
        </w:numPr>
        <w:rPr>
          <w:ins w:id="33" w:author="Nokia" w:date="2020-08-08T10:36:00Z"/>
        </w:rPr>
      </w:pPr>
      <w:ins w:id="34" w:author="Nokia" w:date="2020-08-08T10:36:00Z">
        <w:r>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ins>
    </w:p>
    <w:p w14:paraId="2D8DEC74" w14:textId="77777777" w:rsidR="003E26E9" w:rsidRDefault="003E26E9" w:rsidP="003E26E9">
      <w:pPr>
        <w:pStyle w:val="ListParagraph"/>
        <w:numPr>
          <w:ilvl w:val="1"/>
          <w:numId w:val="21"/>
        </w:numPr>
        <w:rPr>
          <w:ins w:id="35" w:author="Nokia" w:date="2020-08-08T10:36:00Z"/>
        </w:rPr>
      </w:pPr>
      <w:ins w:id="36" w:author="Nokia" w:date="2020-08-08T10:36:00Z">
        <w:r>
          <w:t xml:space="preserve">Whether TSC can be supported with this UE. </w:t>
        </w:r>
      </w:ins>
    </w:p>
    <w:p w14:paraId="38B4EF83" w14:textId="77777777" w:rsidR="003E26E9" w:rsidRDefault="003E26E9" w:rsidP="003E26E9">
      <w:pPr>
        <w:pStyle w:val="ListParagraph"/>
        <w:numPr>
          <w:ilvl w:val="1"/>
          <w:numId w:val="21"/>
        </w:numPr>
        <w:rPr>
          <w:ins w:id="37" w:author="Nokia" w:date="2020-08-08T10:36:00Z"/>
        </w:rPr>
      </w:pPr>
      <w:ins w:id="38" w:author="Nokia" w:date="2020-08-08T10:36:00Z">
        <w:r>
          <w:t xml:space="preserve">The “minimum 5GS delay supported”, taking into account UE Residence time and the delay associated with a TSC 5QI. </w:t>
        </w:r>
      </w:ins>
    </w:p>
    <w:p w14:paraId="10555879" w14:textId="77777777" w:rsidR="003E26E9" w:rsidRDefault="003E26E9" w:rsidP="003E26E9">
      <w:pPr>
        <w:pStyle w:val="ListParagraph"/>
        <w:numPr>
          <w:ilvl w:val="1"/>
          <w:numId w:val="21"/>
        </w:numPr>
        <w:rPr>
          <w:ins w:id="39" w:author="Nokia" w:date="2020-08-08T10:36:00Z"/>
        </w:rPr>
      </w:pPr>
      <w:ins w:id="40" w:author="Nokia" w:date="2020-08-08T10:36:00Z">
        <w:r>
          <w:t>An indication whether the UE and UPF associated with the PDU session identified by the MAC address can support hold-and-forward buffers.</w:t>
        </w:r>
      </w:ins>
    </w:p>
    <w:p w14:paraId="352FD24E" w14:textId="77777777" w:rsidR="003E26E9" w:rsidRDefault="003E26E9" w:rsidP="003E26E9">
      <w:pPr>
        <w:pStyle w:val="ListParagraph"/>
        <w:numPr>
          <w:ilvl w:val="0"/>
          <w:numId w:val="21"/>
        </w:numPr>
        <w:rPr>
          <w:ins w:id="41" w:author="Nokia" w:date="2020-08-08T10:36:00Z"/>
        </w:rPr>
      </w:pPr>
      <w:ins w:id="42" w:author="Nokia" w:date="2020-08-08T10:36:00Z">
        <w:r>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ins>
    </w:p>
    <w:p w14:paraId="06A3C498" w14:textId="54FF9883" w:rsidR="003E26E9" w:rsidRDefault="003E26E9" w:rsidP="003E26E9">
      <w:pPr>
        <w:ind w:left="567"/>
        <w:rPr>
          <w:ins w:id="43" w:author="Nokia" w:date="2020-08-08T10:36:00Z"/>
        </w:rPr>
      </w:pPr>
      <w:ins w:id="44" w:author="Nokia" w:date="2020-08-08T10:36:00Z">
        <w:r>
          <w:t>The information provided in the Capability Re</w:t>
        </w:r>
      </w:ins>
      <w:ins w:id="45" w:author="Nokia" w:date="2020-08-08T10:38:00Z">
        <w:r>
          <w:t>sp</w:t>
        </w:r>
      </w:ins>
      <w:ins w:id="46" w:author="Nokia" w:date="2020-08-08T10:39:00Z">
        <w:r>
          <w:t>onse</w:t>
        </w:r>
      </w:ins>
      <w:ins w:id="47" w:author="Nokia" w:date="2020-08-08T10:36:00Z">
        <w:r>
          <w:t xml:space="preserve"> can aid the AF in formulating a request for TSC QoS by allowing the AF to: </w:t>
        </w:r>
      </w:ins>
    </w:p>
    <w:p w14:paraId="53B9AEEB" w14:textId="780C7566" w:rsidR="003E26E9" w:rsidRDefault="003E26E9" w:rsidP="003E26E9">
      <w:pPr>
        <w:pStyle w:val="ListParagraph"/>
        <w:numPr>
          <w:ilvl w:val="0"/>
          <w:numId w:val="22"/>
        </w:numPr>
        <w:ind w:left="1134" w:hanging="425"/>
        <w:rPr>
          <w:ins w:id="48" w:author="Nokia" w:date="2020-08-08T10:36:00Z"/>
        </w:rPr>
      </w:pPr>
      <w:ins w:id="49" w:author="Nokia" w:date="2020-08-08T10:36:00Z">
        <w:r>
          <w:t>Know whether it can request TSC, hold-and-forward buffering and supply</w:t>
        </w:r>
      </w:ins>
      <w:ins w:id="50" w:author="Nokia" w:date="2020-08-08T10:40:00Z">
        <w:r w:rsidR="00216B08">
          <w:t xml:space="preserve"> input parameters for</w:t>
        </w:r>
      </w:ins>
      <w:ins w:id="51" w:author="Nokia" w:date="2020-08-08T10:36:00Z">
        <w:r>
          <w:t xml:space="preserve"> TSC</w:t>
        </w:r>
      </w:ins>
      <w:ins w:id="52" w:author="Nokia" w:date="2020-08-08T10:40:00Z">
        <w:r w:rsidR="00216B08">
          <w:t xml:space="preserve"> assistance container</w:t>
        </w:r>
      </w:ins>
      <w:ins w:id="53" w:author="Nokia" w:date="2020-08-08T10:36:00Z">
        <w:r>
          <w:t>.</w:t>
        </w:r>
      </w:ins>
    </w:p>
    <w:p w14:paraId="157853F3" w14:textId="3A228A18" w:rsidR="003E26E9" w:rsidRDefault="00216B08" w:rsidP="003E26E9">
      <w:pPr>
        <w:pStyle w:val="ListParagraph"/>
        <w:numPr>
          <w:ilvl w:val="0"/>
          <w:numId w:val="22"/>
        </w:numPr>
        <w:ind w:left="1134" w:hanging="425"/>
        <w:rPr>
          <w:ins w:id="54" w:author="Nokia" w:date="2020-08-08T10:36:00Z"/>
        </w:rPr>
      </w:pPr>
      <w:ins w:id="55" w:author="Nokia" w:date="2020-08-08T10:40:00Z">
        <w:r>
          <w:t>Requesting delay based on 5GS reported delay</w:t>
        </w:r>
      </w:ins>
      <w:ins w:id="56" w:author="Nokia" w:date="2020-08-08T10:41:00Z">
        <w:r>
          <w:t xml:space="preserve"> (between two UE(s) or UE and DN) for PDU Sessions</w:t>
        </w:r>
      </w:ins>
      <w:ins w:id="57" w:author="Nokia" w:date="2020-08-08T10:40:00Z">
        <w:r>
          <w:t xml:space="preserve">. </w:t>
        </w:r>
      </w:ins>
    </w:p>
    <w:p w14:paraId="6006DBEA" w14:textId="52925870" w:rsidR="003E26E9" w:rsidRPr="007E4F7D" w:rsidRDefault="003E26E9" w:rsidP="00BC429D">
      <w:pPr>
        <w:pStyle w:val="ListParagraph"/>
        <w:numPr>
          <w:ilvl w:val="0"/>
          <w:numId w:val="22"/>
        </w:numPr>
        <w:ind w:left="1134" w:hanging="425"/>
        <w:rPr>
          <w:lang w:eastAsia="ko-KR"/>
        </w:rPr>
      </w:pPr>
      <w:ins w:id="58" w:author="Nokia" w:date="2020-08-08T10:36:00Z">
        <w:r>
          <w:t>Specify in the request for TSC QoS, the relevant MAC address, GPSI or IP address. Note for Ethernet PDU sessions, “</w:t>
        </w:r>
        <w:r w:rsidRPr="00140E21">
          <w:t>UE</w:t>
        </w:r>
        <w:r>
          <w:t xml:space="preserve"> MAC address” is a required input parameter for the </w:t>
        </w:r>
        <w:proofErr w:type="spellStart"/>
        <w:r w:rsidRPr="001E30E6">
          <w:t>Nnef_AFsessionWithQoS_Create</w:t>
        </w:r>
        <w:proofErr w:type="spellEnd"/>
        <w:r w:rsidRPr="001E30E6">
          <w:t xml:space="preserve"> service operation</w:t>
        </w:r>
        <w:r>
          <w:t xml:space="preserve"> – see TS23.502, clause </w:t>
        </w:r>
        <w:r w:rsidRPr="00140E21">
          <w:t>5.2.6.9.2</w:t>
        </w:r>
        <w:r>
          <w:t>.</w:t>
        </w:r>
      </w:ins>
    </w:p>
    <w:p w14:paraId="156FE334" w14:textId="77777777" w:rsidR="00841324" w:rsidRPr="00A86E82" w:rsidRDefault="00841324" w:rsidP="00841324">
      <w:pPr>
        <w:rPr>
          <w:b/>
          <w:bCs/>
        </w:rPr>
      </w:pPr>
      <w:r w:rsidRPr="00A86E82">
        <w:rPr>
          <w:b/>
          <w:bCs/>
        </w:rPr>
        <w:t xml:space="preserve">TSC </w:t>
      </w:r>
      <w:r w:rsidRPr="00A86E82">
        <w:rPr>
          <w:b/>
          <w:bCs/>
          <w:lang w:val="en-US"/>
        </w:rPr>
        <w:t>connectivity</w:t>
      </w:r>
      <w:r w:rsidRPr="00A86E82">
        <w:rPr>
          <w:b/>
          <w:bCs/>
        </w:rPr>
        <w:t xml:space="preserve"> monitoring:</w:t>
      </w:r>
    </w:p>
    <w:p w14:paraId="006C0F85" w14:textId="77777777" w:rsidR="00841324" w:rsidRPr="00901B07" w:rsidRDefault="00841324" w:rsidP="00841324">
      <w:pPr>
        <w:pStyle w:val="TH"/>
        <w:rPr>
          <w:lang w:val="en-US"/>
        </w:rPr>
      </w:pPr>
      <w:r>
        <w:object w:dxaOrig="5981" w:dyaOrig="4201" w14:anchorId="5E8B0E05">
          <v:shape id="_x0000_i1027" type="#_x0000_t75" style="width:297.5pt;height:211.5pt" o:ole="">
            <v:imagedata r:id="rId19" o:title=""/>
          </v:shape>
          <o:OLEObject Type="Embed" ProgID="Visio.Drawing.15" ShapeID="_x0000_i1027" DrawAspect="Content" ObjectID="_1658839629" r:id="rId20"/>
        </w:object>
      </w:r>
    </w:p>
    <w:p w14:paraId="4C9C1BAF" w14:textId="77777777" w:rsidR="00841324" w:rsidRPr="00B812DD" w:rsidRDefault="00841324" w:rsidP="0084132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BDEF586" w14:textId="77777777" w:rsidR="00841324" w:rsidRDefault="00841324" w:rsidP="00841324">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5.2.6.2.2 of TS 23.502 [3].</w:t>
      </w:r>
    </w:p>
    <w:p w14:paraId="537DD8AA" w14:textId="77777777" w:rsidR="00841324" w:rsidRDefault="00841324" w:rsidP="00841324">
      <w:pPr>
        <w:pStyle w:val="B1"/>
      </w:pPr>
      <w:r>
        <w:tab/>
        <w:t>Event Reporting Information defines the type of reporting requested (e.g. one-time reporting, periodic reporting or event based reporting, for Monitoring Events).</w:t>
      </w:r>
    </w:p>
    <w:p w14:paraId="1DEDDA6F" w14:textId="77777777" w:rsidR="00841324" w:rsidRDefault="00841324" w:rsidP="0084132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8E1A4A6" w14:textId="77777777" w:rsidR="00841324" w:rsidRDefault="00841324" w:rsidP="00841324">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1376435B" w14:textId="77777777" w:rsidR="00841324" w:rsidRDefault="00841324" w:rsidP="00841324">
      <w:pPr>
        <w:pStyle w:val="B1"/>
      </w:pPr>
      <w:r>
        <w:t>4.</w:t>
      </w:r>
      <w:r>
        <w:tab/>
        <w:t>The NFs detects the monitored event occurs and sends the event report to the NEF as described in TS 23.502 [3] procedures for subscription to these events.</w:t>
      </w:r>
    </w:p>
    <w:p w14:paraId="3B02C5BD" w14:textId="77777777" w:rsidR="00841324" w:rsidRDefault="00841324" w:rsidP="00841324">
      <w:pPr>
        <w:pStyle w:val="B1"/>
      </w:pPr>
      <w:r>
        <w:t>5.</w:t>
      </w:r>
      <w:r>
        <w:tab/>
        <w:t>The NEF sends to the AF the notification of TSC communication monitoring event changed as described in TS 23.502 [3] procedures for subscription to these events.</w:t>
      </w:r>
    </w:p>
    <w:p w14:paraId="7468A8AB" w14:textId="27D9132A" w:rsidR="00841324" w:rsidRDefault="00841324" w:rsidP="00841324">
      <w:pPr>
        <w:pStyle w:val="EditorsNote"/>
      </w:pPr>
      <w:r w:rsidRPr="00A86E82">
        <w:t>Editor's note:</w:t>
      </w:r>
      <w:r w:rsidRPr="00A86E82">
        <w:tab/>
        <w:t>Whether there is a need to define new monitoring events for TSC monitoring and which ones are those is FFS.</w:t>
      </w:r>
    </w:p>
    <w:p w14:paraId="010597C0" w14:textId="77777777" w:rsidR="00084331" w:rsidRPr="00654378" w:rsidRDefault="00084331" w:rsidP="00084331">
      <w:pPr>
        <w:pStyle w:val="Heading3"/>
      </w:pPr>
      <w:bookmarkStart w:id="59" w:name="_Toc30694654"/>
      <w:bookmarkStart w:id="60" w:name="_Toc43906677"/>
      <w:bookmarkStart w:id="61" w:name="_Toc43906793"/>
      <w:bookmarkStart w:id="62" w:name="_Toc44311919"/>
      <w:bookmarkStart w:id="63" w:name="_Toc44312032"/>
      <w:r w:rsidRPr="00654378">
        <w:t>6.</w:t>
      </w:r>
      <w:r>
        <w:t>5</w:t>
      </w:r>
      <w:r w:rsidRPr="00654378">
        <w:t>.4</w:t>
      </w:r>
      <w:r w:rsidRPr="00654378">
        <w:tab/>
        <w:t xml:space="preserve">Impacts on </w:t>
      </w:r>
      <w:r>
        <w:t>services, entities</w:t>
      </w:r>
      <w:r w:rsidRPr="00654378">
        <w:t xml:space="preserve"> and interfaces</w:t>
      </w:r>
      <w:bookmarkEnd w:id="59"/>
      <w:bookmarkEnd w:id="60"/>
      <w:bookmarkEnd w:id="61"/>
      <w:bookmarkEnd w:id="62"/>
      <w:bookmarkEnd w:id="63"/>
    </w:p>
    <w:p w14:paraId="4E9B58CC" w14:textId="77777777" w:rsidR="00084331" w:rsidRDefault="00084331" w:rsidP="00084331">
      <w:r>
        <w:t>Impacts on existing entities and interfaces</w:t>
      </w:r>
    </w:p>
    <w:p w14:paraId="38AA5EDB" w14:textId="77777777" w:rsidR="00084331" w:rsidRDefault="00084331" w:rsidP="00084331">
      <w:pPr>
        <w:rPr>
          <w:lang w:eastAsia="ko-KR"/>
        </w:rPr>
      </w:pPr>
      <w:r>
        <w:rPr>
          <w:lang w:eastAsia="ko-KR"/>
        </w:rPr>
        <w:t>The solution has the following impacts:</w:t>
      </w:r>
    </w:p>
    <w:p w14:paraId="7B05C734" w14:textId="77777777" w:rsidR="00084331" w:rsidRDefault="00084331" w:rsidP="00084331">
      <w:pPr>
        <w:pStyle w:val="B1"/>
      </w:pPr>
      <w:r>
        <w:t>1.</w:t>
      </w:r>
      <w:r>
        <w:tab/>
        <w:t xml:space="preserve">An additional </w:t>
      </w:r>
      <w:proofErr w:type="spellStart"/>
      <w:r>
        <w:t>Nnef</w:t>
      </w:r>
      <w:proofErr w:type="spellEnd"/>
      <w:r>
        <w:t xml:space="preserve"> service is used to expose 5GS TSC capabilities to the AF</w:t>
      </w:r>
    </w:p>
    <w:p w14:paraId="27B81951" w14:textId="77777777" w:rsidR="00084331" w:rsidRDefault="00084331" w:rsidP="00084331">
      <w:pPr>
        <w:pStyle w:val="B1"/>
      </w:pPr>
      <w:r>
        <w:t>2.</w:t>
      </w:r>
      <w:r>
        <w:tab/>
        <w:t>Additional parameters are included in existing messages in the "AF session with required QoS procedure" specified in the TS 23.502 [3] clause 4.15.6.6.</w:t>
      </w:r>
    </w:p>
    <w:p w14:paraId="5CB002FA" w14:textId="77777777" w:rsidR="00084331" w:rsidRDefault="00084331" w:rsidP="00084331">
      <w:pPr>
        <w:pStyle w:val="B1"/>
      </w:pPr>
      <w:r>
        <w:t>3.</w:t>
      </w:r>
      <w:r>
        <w:tab/>
        <w:t>The PCF uses the additional AF supplied parameters to calculate a PCC rule</w:t>
      </w:r>
    </w:p>
    <w:p w14:paraId="676F26C1" w14:textId="77777777" w:rsidR="00084331" w:rsidRDefault="00084331" w:rsidP="00084331">
      <w:pPr>
        <w:pStyle w:val="B1"/>
      </w:pPr>
      <w:r>
        <w:t>4.</w:t>
      </w:r>
      <w:r>
        <w:tab/>
        <w:t>"Burst Spread" is sent from the PCF to the SMF, which uses it to determine a Burst Spread TSCAI parameter.</w:t>
      </w:r>
    </w:p>
    <w:p w14:paraId="2E2EB692" w14:textId="77777777" w:rsidR="00084331" w:rsidRDefault="00084331" w:rsidP="00084331">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Timing Domain, this can be provided via Time Synchronization service as described in Solution #7.</w:t>
      </w:r>
    </w:p>
    <w:p w14:paraId="511ECD90" w14:textId="77777777" w:rsidR="00084331" w:rsidRDefault="00084331" w:rsidP="00084331">
      <w:pPr>
        <w:pStyle w:val="EditorsNote"/>
        <w:rPr>
          <w:lang w:eastAsia="ko-KR"/>
        </w:rPr>
      </w:pPr>
      <w:r w:rsidRPr="009C730E">
        <w:t>Editor's note:</w:t>
      </w:r>
      <w:r>
        <w:tab/>
        <w:t>UE and UPF impacts are FFS.</w:t>
      </w:r>
    </w:p>
    <w:p w14:paraId="25C0F4F1" w14:textId="77777777" w:rsidR="00084331" w:rsidRDefault="00084331" w:rsidP="00084331">
      <w:pPr>
        <w:rPr>
          <w:lang w:eastAsia="ko-KR"/>
        </w:rPr>
      </w:pPr>
      <w:r>
        <w:rPr>
          <w:lang w:eastAsia="ko-KR"/>
        </w:rPr>
        <w:t>AF:</w:t>
      </w:r>
    </w:p>
    <w:p w14:paraId="76817D0A" w14:textId="77777777" w:rsidR="00084331" w:rsidRDefault="00084331" w:rsidP="00084331">
      <w:pPr>
        <w:pStyle w:val="B1"/>
        <w:rPr>
          <w:lang w:eastAsia="ko-KR"/>
        </w:rPr>
      </w:pPr>
      <w:r>
        <w:rPr>
          <w:lang w:eastAsia="ko-KR"/>
        </w:rPr>
        <w:lastRenderedPageBreak/>
        <w:t>-</w:t>
      </w:r>
      <w:r>
        <w:rPr>
          <w:lang w:eastAsia="ko-KR"/>
        </w:rPr>
        <w:tab/>
        <w:t>Deliver TSC connectivity monitoring request message to NEF.</w:t>
      </w:r>
    </w:p>
    <w:p w14:paraId="60A6F160" w14:textId="77777777" w:rsidR="00084331" w:rsidRDefault="00084331" w:rsidP="00084331">
      <w:pPr>
        <w:pStyle w:val="B1"/>
        <w:rPr>
          <w:lang w:eastAsia="ko-KR"/>
        </w:rPr>
      </w:pPr>
      <w:r>
        <w:rPr>
          <w:lang w:eastAsia="ko-KR"/>
        </w:rPr>
        <w:t>-</w:t>
      </w:r>
      <w:r>
        <w:rPr>
          <w:lang w:eastAsia="ko-KR"/>
        </w:rPr>
        <w:tab/>
        <w:t>Deliver TSC QoS request with TSC QoS reference, TSC traffic pattern, and subscription to events to the PCF.</w:t>
      </w:r>
    </w:p>
    <w:p w14:paraId="4DC105BA" w14:textId="77777777" w:rsidR="00084331" w:rsidRPr="00A86E82" w:rsidRDefault="00084331" w:rsidP="00841324">
      <w:pPr>
        <w:pStyle w:val="EditorsNote"/>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F8BC9" w14:textId="77777777" w:rsidR="005D3136" w:rsidRDefault="005D3136">
      <w:r>
        <w:separator/>
      </w:r>
    </w:p>
  </w:endnote>
  <w:endnote w:type="continuationSeparator" w:id="0">
    <w:p w14:paraId="3D83EEC1" w14:textId="77777777" w:rsidR="005D3136" w:rsidRDefault="005D3136">
      <w:r>
        <w:continuationSeparator/>
      </w:r>
    </w:p>
  </w:endnote>
  <w:endnote w:type="continuationNotice" w:id="1">
    <w:p w14:paraId="71F350CB" w14:textId="77777777" w:rsidR="005D3136" w:rsidRDefault="005D3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657B2">
      <w:t>6</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F54C" w14:textId="77777777" w:rsidR="005D3136" w:rsidRDefault="005D3136">
      <w:r>
        <w:separator/>
      </w:r>
    </w:p>
  </w:footnote>
  <w:footnote w:type="continuationSeparator" w:id="0">
    <w:p w14:paraId="1D653D5A" w14:textId="77777777" w:rsidR="005D3136" w:rsidRDefault="005D3136">
      <w:r>
        <w:continuationSeparator/>
      </w:r>
    </w:p>
  </w:footnote>
  <w:footnote w:type="continuationNotice" w:id="1">
    <w:p w14:paraId="30CBCA27" w14:textId="77777777" w:rsidR="005D3136" w:rsidRDefault="005D3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2B86E91"/>
    <w:multiLevelType w:val="hybridMultilevel"/>
    <w:tmpl w:val="F86AB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F26"/>
    <w:multiLevelType w:val="hybridMultilevel"/>
    <w:tmpl w:val="A724AB10"/>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253210"/>
    <w:multiLevelType w:val="hybridMultilevel"/>
    <w:tmpl w:val="B91AB1BC"/>
    <w:lvl w:ilvl="0" w:tplc="FA66AF32">
      <w:start w:val="1"/>
      <w:numFmt w:val="decimal"/>
      <w:lvlText w:val="%1."/>
      <w:lvlJc w:val="left"/>
      <w:pPr>
        <w:ind w:left="92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2"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3"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F3BC0"/>
    <w:multiLevelType w:val="hybridMultilevel"/>
    <w:tmpl w:val="ED7C493E"/>
    <w:lvl w:ilvl="0" w:tplc="FA66AF32">
      <w:start w:val="1"/>
      <w:numFmt w:val="decimal"/>
      <w:lvlText w:val="%1."/>
      <w:lvlJc w:val="left"/>
      <w:pPr>
        <w:ind w:left="10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5"/>
  </w:num>
  <w:num w:numId="2">
    <w:abstractNumId w:val="10"/>
  </w:num>
  <w:num w:numId="3">
    <w:abstractNumId w:val="18"/>
  </w:num>
  <w:num w:numId="4">
    <w:abstractNumId w:val="14"/>
  </w:num>
  <w:num w:numId="5">
    <w:abstractNumId w:val="7"/>
  </w:num>
  <w:num w:numId="6">
    <w:abstractNumId w:val="9"/>
  </w:num>
  <w:num w:numId="7">
    <w:abstractNumId w:val="21"/>
  </w:num>
  <w:num w:numId="8">
    <w:abstractNumId w:val="3"/>
  </w:num>
  <w:num w:numId="9">
    <w:abstractNumId w:val="19"/>
  </w:num>
  <w:num w:numId="10">
    <w:abstractNumId w:val="2"/>
  </w:num>
  <w:num w:numId="11">
    <w:abstractNumId w:val="4"/>
  </w:num>
  <w:num w:numId="12">
    <w:abstractNumId w:val="6"/>
  </w:num>
  <w:num w:numId="13">
    <w:abstractNumId w:val="8"/>
  </w:num>
  <w:num w:numId="14">
    <w:abstractNumId w:val="13"/>
  </w:num>
  <w:num w:numId="15">
    <w:abstractNumId w:val="20"/>
  </w:num>
  <w:num w:numId="16">
    <w:abstractNumId w:val="17"/>
  </w:num>
  <w:num w:numId="17">
    <w:abstractNumId w:val="0"/>
  </w:num>
  <w:num w:numId="18">
    <w:abstractNumId w:val="12"/>
  </w:num>
  <w:num w:numId="19">
    <w:abstractNumId w:val="1"/>
  </w:num>
  <w:num w:numId="20">
    <w:abstractNumId w:val="5"/>
  </w:num>
  <w:num w:numId="21">
    <w:abstractNumId w:val="16"/>
  </w:num>
  <w:num w:numId="2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2E"/>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7C1"/>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6FD2"/>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331"/>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7E"/>
    <w:rsid w:val="000C11E1"/>
    <w:rsid w:val="000C14E5"/>
    <w:rsid w:val="000C15D5"/>
    <w:rsid w:val="000C16FD"/>
    <w:rsid w:val="000C1914"/>
    <w:rsid w:val="000C2602"/>
    <w:rsid w:val="000C2AE1"/>
    <w:rsid w:val="000C3104"/>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FF7"/>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46"/>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97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3A5E"/>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0D"/>
    <w:rsid w:val="001110A4"/>
    <w:rsid w:val="0011110D"/>
    <w:rsid w:val="00111277"/>
    <w:rsid w:val="0011151E"/>
    <w:rsid w:val="001117E1"/>
    <w:rsid w:val="00111A07"/>
    <w:rsid w:val="00111A29"/>
    <w:rsid w:val="00111EBA"/>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1D"/>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782"/>
    <w:rsid w:val="001E08C1"/>
    <w:rsid w:val="001E0915"/>
    <w:rsid w:val="001E09B1"/>
    <w:rsid w:val="001E0C8C"/>
    <w:rsid w:val="001E0FE3"/>
    <w:rsid w:val="001E1007"/>
    <w:rsid w:val="001E103B"/>
    <w:rsid w:val="001E1DC2"/>
    <w:rsid w:val="001E1F74"/>
    <w:rsid w:val="001E30E6"/>
    <w:rsid w:val="001E341A"/>
    <w:rsid w:val="001E3D57"/>
    <w:rsid w:val="001E41F3"/>
    <w:rsid w:val="001E4624"/>
    <w:rsid w:val="001E4D74"/>
    <w:rsid w:val="001E52EF"/>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76"/>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B08"/>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790"/>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93"/>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F06"/>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94"/>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D25"/>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2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73B"/>
    <w:rsid w:val="003E0864"/>
    <w:rsid w:val="003E0A13"/>
    <w:rsid w:val="003E0AE4"/>
    <w:rsid w:val="003E1A36"/>
    <w:rsid w:val="003E26E9"/>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1E9"/>
    <w:rsid w:val="004507AC"/>
    <w:rsid w:val="00450822"/>
    <w:rsid w:val="004510D5"/>
    <w:rsid w:val="00451255"/>
    <w:rsid w:val="00451476"/>
    <w:rsid w:val="0045194D"/>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2C45"/>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267"/>
    <w:rsid w:val="00483309"/>
    <w:rsid w:val="00483394"/>
    <w:rsid w:val="00483B64"/>
    <w:rsid w:val="004844E6"/>
    <w:rsid w:val="00484A6E"/>
    <w:rsid w:val="004857F4"/>
    <w:rsid w:val="00486CAC"/>
    <w:rsid w:val="00486EE7"/>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8F"/>
    <w:rsid w:val="004C492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8BA"/>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5DC"/>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26"/>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B7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BAF"/>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C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079"/>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AFE"/>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DFD"/>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66A"/>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A9B"/>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324"/>
    <w:rsid w:val="0084155A"/>
    <w:rsid w:val="00841BEF"/>
    <w:rsid w:val="00841E3B"/>
    <w:rsid w:val="00841F60"/>
    <w:rsid w:val="00842A2B"/>
    <w:rsid w:val="00843070"/>
    <w:rsid w:val="0084334D"/>
    <w:rsid w:val="008434C7"/>
    <w:rsid w:val="00843A1D"/>
    <w:rsid w:val="00844B0A"/>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321"/>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41"/>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A04"/>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941"/>
    <w:rsid w:val="00916CAD"/>
    <w:rsid w:val="00916FC9"/>
    <w:rsid w:val="009175D3"/>
    <w:rsid w:val="00917759"/>
    <w:rsid w:val="00917E08"/>
    <w:rsid w:val="00920175"/>
    <w:rsid w:val="00920771"/>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588"/>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5AD"/>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6B7"/>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A02"/>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9B2"/>
    <w:rsid w:val="00A57DCB"/>
    <w:rsid w:val="00A57FDE"/>
    <w:rsid w:val="00A60044"/>
    <w:rsid w:val="00A60C09"/>
    <w:rsid w:val="00A61005"/>
    <w:rsid w:val="00A61108"/>
    <w:rsid w:val="00A61395"/>
    <w:rsid w:val="00A617CF"/>
    <w:rsid w:val="00A61872"/>
    <w:rsid w:val="00A61E2A"/>
    <w:rsid w:val="00A61F54"/>
    <w:rsid w:val="00A62049"/>
    <w:rsid w:val="00A62139"/>
    <w:rsid w:val="00A623C5"/>
    <w:rsid w:val="00A625FC"/>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C7F85"/>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B3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248"/>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238"/>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423"/>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715"/>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041"/>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1"/>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930"/>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80"/>
    <w:rsid w:val="00E53371"/>
    <w:rsid w:val="00E5363D"/>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84E"/>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04E"/>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4D2B"/>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07298"/>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C5F"/>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295B"/>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B7"/>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1FEA"/>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468F"/>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4148973">
      <w:bodyDiv w:val="1"/>
      <w:marLeft w:val="0"/>
      <w:marRight w:val="0"/>
      <w:marTop w:val="0"/>
      <w:marBottom w:val="0"/>
      <w:divBdr>
        <w:top w:val="none" w:sz="0" w:space="0" w:color="auto"/>
        <w:left w:val="none" w:sz="0" w:space="0" w:color="auto"/>
        <w:bottom w:val="none" w:sz="0" w:space="0" w:color="auto"/>
        <w:right w:val="none" w:sz="0" w:space="0" w:color="auto"/>
      </w:divBdr>
      <w:divsChild>
        <w:div w:id="1610549094">
          <w:marLeft w:val="634"/>
          <w:marRight w:val="0"/>
          <w:marTop w:val="0"/>
          <w:marBottom w:val="80"/>
          <w:divBdr>
            <w:top w:val="none" w:sz="0" w:space="0" w:color="auto"/>
            <w:left w:val="none" w:sz="0" w:space="0" w:color="auto"/>
            <w:bottom w:val="none" w:sz="0" w:space="0" w:color="auto"/>
            <w:right w:val="none" w:sz="0" w:space="0" w:color="auto"/>
          </w:divBdr>
        </w:div>
        <w:div w:id="731582755">
          <w:marLeft w:val="634"/>
          <w:marRight w:val="0"/>
          <w:marTop w:val="0"/>
          <w:marBottom w:val="8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5AIRPNAIUNRU-2028481721-3231</_dlc_DocId>
    <HideFromDelve xmlns="71c5aaf6-e6ce-465b-b873-5148d2a4c105">false</HideFromDelve>
    <_dlc_DocIdUrl xmlns="71c5aaf6-e6ce-465b-b873-5148d2a4c105">
      <Url>https://nokia.sharepoint.com/sites/c5g/e2earch/_layouts/15/DocIdRedir.aspx?ID=5AIRPNAIUNRU-2028481721-3231</Url>
      <Description>5AIRPNAIUNRU-2028481721-3231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C04B747-B916-4998-A9DB-E8734EADC780}">
  <ds:schemaRefs>
    <ds:schemaRef ds:uri="http://schemas.microsoft.com/sharepoint/events"/>
  </ds:schemaRefs>
</ds:datastoreItem>
</file>

<file path=customXml/itemProps6.xml><?xml version="1.0" encoding="utf-8"?>
<ds:datastoreItem xmlns:ds="http://schemas.openxmlformats.org/officeDocument/2006/customXml" ds:itemID="{411B0E9F-CF97-4CEB-996E-3C217C14C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E96CE4D-0E74-4412-AFAE-0DF681D5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2838</Words>
  <Characters>14021</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cp:lastModifiedBy>
  <cp:revision>17</cp:revision>
  <cp:lastPrinted>2019-01-14T16:23:00Z</cp:lastPrinted>
  <dcterms:created xsi:type="dcterms:W3CDTF">2020-08-04T21:09:00Z</dcterms:created>
  <dcterms:modified xsi:type="dcterms:W3CDTF">2020-08-13T21:01:00Z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d5f0181f-ac38-47fa-96ad-02b24bbccb6e</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